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S6-</w:t>
      </w:r>
      <w:r>
        <w:rPr>
          <w:rFonts w:hint="eastAsia"/>
          <w:b/>
          <w:sz w:val="24"/>
          <w:highlight w:val="none"/>
        </w:rPr>
        <w:t>260</w:t>
      </w:r>
      <w:r>
        <w:rPr>
          <w:rFonts w:hint="eastAsia" w:eastAsia="宋体"/>
          <w:b/>
          <w:sz w:val="24"/>
          <w:highlight w:val="none"/>
          <w:lang w:val="en-US" w:eastAsia="zh-CN"/>
        </w:rPr>
        <w:t>739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</w:t>
      </w:r>
      <w:r>
        <w:rPr>
          <w:rFonts w:hint="eastAsia"/>
          <w:b/>
          <w:sz w:val="24"/>
          <w:highlight w:val="none"/>
        </w:rPr>
        <w:t>260</w:t>
      </w:r>
      <w:r>
        <w:rPr>
          <w:rFonts w:hint="eastAsia" w:eastAsia="宋体"/>
          <w:b/>
          <w:sz w:val="24"/>
          <w:highlight w:val="none"/>
          <w:lang w:val="en-US" w:eastAsia="zh-CN"/>
        </w:rPr>
        <w:t>513</w:t>
      </w:r>
      <w:r>
        <w:rPr>
          <w:b/>
          <w:sz w:val="24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  <w:ins w:id="0" w:author="ZTE_1" w:date="2026-02-12T21:01:42Z">
        <w:r>
          <w:rPr>
            <w:rFonts w:hint="eastAsia" w:ascii="Arial" w:hAnsi="Arial" w:cs="Arial"/>
            <w:b/>
            <w:bCs/>
            <w:lang w:val="en-US" w:eastAsia="zh-CN"/>
          </w:rPr>
          <w:t xml:space="preserve">  </w:t>
        </w:r>
      </w:ins>
      <w:bookmarkStart w:id="6" w:name="_GoBack"/>
      <w:bookmarkEnd w:id="6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evaluation of Solution</w:t>
      </w:r>
      <w:r>
        <w:rPr>
          <w:rFonts w:hint="eastAsia" w:ascii="Arial" w:hAnsi="Arial" w:eastAsia="宋体" w:cs="Arial"/>
          <w:b/>
          <w:bCs/>
          <w:lang w:val="en-US" w:eastAsia="zh-CN"/>
        </w:rPr>
        <w:t>#4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1" w:name="_Hlk206055061"/>
      <w:r>
        <w:rPr>
          <w:rFonts w:ascii="Arial" w:hAnsi="Arial" w:cs="Arial"/>
          <w:b/>
          <w:bCs/>
        </w:rPr>
        <w:t xml:space="preserve">TR </w:t>
      </w:r>
      <w:bookmarkEnd w:id="1"/>
      <w:r>
        <w:rPr>
          <w:rFonts w:ascii="Arial" w:hAnsi="Arial" w:cs="Arial"/>
          <w:b/>
          <w:bCs/>
        </w:rPr>
        <w:t>23.700-43 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evaluation of Solution#4.</w:t>
      </w:r>
    </w:p>
    <w:p>
      <w:pPr>
        <w:pStyle w:val="82"/>
        <w:numPr>
          <w:ilvl w:val="0"/>
          <w:numId w:val="1"/>
        </w:numPr>
        <w:outlineLvl w:val="0"/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b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#4.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23.700-43 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84"/>
      </w:pPr>
      <w:bookmarkStart w:id="2" w:name="_Toc199317871"/>
      <w:bookmarkStart w:id="3" w:name="_Toc207881668"/>
    </w:p>
    <w:p>
      <w:pPr>
        <w:pStyle w:val="4"/>
        <w:rPr>
          <w:lang w:eastAsia="zh-CN"/>
        </w:rPr>
      </w:pPr>
      <w:bookmarkStart w:id="4" w:name="_Toc211937400"/>
      <w:bookmarkStart w:id="5" w:name="_Toc215528486"/>
      <w:r>
        <w:rPr>
          <w:lang w:eastAsia="zh-CN"/>
        </w:rPr>
        <w:t>6.5.4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>
        <w:rPr>
          <w:lang w:eastAsia="zh-CN"/>
        </w:rPr>
        <w:t>valuation</w:t>
      </w:r>
      <w:bookmarkEnd w:id="4"/>
      <w:bookmarkEnd w:id="5"/>
    </w:p>
    <w:p>
      <w:pPr>
        <w:pStyle w:val="75"/>
        <w:ind w:left="0" w:firstLine="0"/>
        <w:rPr>
          <w:del w:id="1" w:author="ZTE" w:date="2026-02-01T15:44:20Z"/>
          <w:i/>
          <w:color w:val="0000FF"/>
          <w:lang w:eastAsia="zh-CN"/>
        </w:rPr>
      </w:pPr>
      <w:del w:id="2" w:author="ZTE" w:date="2026-02-01T15:44:20Z">
        <w:r>
          <w:rPr>
            <w:i/>
            <w:color w:val="0000FF"/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>
      <w:pPr>
        <w:rPr>
          <w:ins w:id="3" w:author="ZTE" w:date="2026-02-12T10:53:10Z"/>
        </w:rPr>
      </w:pPr>
      <w:ins w:id="4" w:author="ZTE" w:date="2026-02-12T10:53:10Z">
        <w:r>
          <w:rPr>
            <w:lang w:val="en-US" w:eastAsia="ko-KR"/>
          </w:rPr>
          <w:t>This solution is related to key issue#</w:t>
        </w:r>
      </w:ins>
      <w:ins w:id="5" w:author="ZTE" w:date="2026-02-12T10:53:10Z">
        <w:r>
          <w:rPr>
            <w:rFonts w:hint="eastAsia" w:eastAsia="宋体"/>
            <w:lang w:val="en-US" w:eastAsia="zh-CN"/>
          </w:rPr>
          <w:t>4</w:t>
        </w:r>
      </w:ins>
      <w:ins w:id="6" w:author="ZTE" w:date="2026-02-12T10:53:10Z">
        <w:r>
          <w:rPr>
            <w:rFonts w:hint="eastAsia"/>
            <w:lang w:val="en-US" w:eastAsia="zh-CN"/>
          </w:rPr>
          <w:t>.</w:t>
        </w:r>
      </w:ins>
      <w:ins w:id="7" w:author="ZTE" w:date="2026-02-12T10:53:10Z">
        <w:r>
          <w:rPr>
            <w:lang w:eastAsia="zh-CN"/>
          </w:rPr>
          <w:t xml:space="preserve"> </w:t>
        </w:r>
      </w:ins>
      <w:ins w:id="8" w:author="ZTE" w:date="2026-02-12T10:53:10Z">
        <w:r>
          <w:rPr>
            <w:lang w:val="en-US"/>
          </w:rPr>
          <w:t>The solution</w:t>
        </w:r>
      </w:ins>
      <w:ins w:id="9" w:author="ZTE" w:date="2026-02-12T10:53:1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6-02-12T10:53:10Z">
        <w:r>
          <w:rPr>
            <w:lang w:eastAsia="zh-CN"/>
          </w:rPr>
          <w:t xml:space="preserve">proposes </w:t>
        </w:r>
      </w:ins>
      <w:ins w:id="11" w:author="ZTE" w:date="2026-02-12T10:53:10Z">
        <w:r>
          <w:rPr>
            <w:rFonts w:hint="eastAsia" w:eastAsia="宋体"/>
            <w:lang w:val="en-US" w:eastAsia="zh-CN"/>
          </w:rPr>
          <w:t>CCF to</w:t>
        </w:r>
      </w:ins>
      <w:ins w:id="12" w:author="ZTE" w:date="2026-02-12T10:53:10Z">
        <w:r>
          <w:rPr/>
          <w:t xml:space="preserve"> </w:t>
        </w:r>
      </w:ins>
      <w:ins w:id="13" w:author="ZTE" w:date="2026-02-12T10:53:10Z">
        <w:r>
          <w:rPr>
            <w:rFonts w:hint="eastAsia" w:eastAsia="宋体"/>
            <w:lang w:val="en-US" w:eastAsia="zh-CN"/>
          </w:rPr>
          <w:t xml:space="preserve">send AEF </w:t>
        </w:r>
      </w:ins>
      <w:ins w:id="14" w:author="ZTE" w:date="2026-02-12T10:53:10Z">
        <w:r>
          <w:rPr>
            <w:rFonts w:hint="eastAsia"/>
            <w:lang w:val="en-US" w:eastAsia="zh-CN"/>
          </w:rPr>
          <w:t xml:space="preserve">unreachable/disconnected status </w:t>
        </w:r>
      </w:ins>
      <w:ins w:id="15" w:author="ZTE" w:date="2026-02-12T10:53:10Z">
        <w:r>
          <w:rPr>
            <w:rFonts w:hint="eastAsia" w:eastAsia="宋体"/>
            <w:lang w:val="en-US" w:eastAsia="zh-CN"/>
          </w:rPr>
          <w:t xml:space="preserve">via a </w:t>
        </w:r>
      </w:ins>
      <w:ins w:id="16" w:author="ZTE" w:date="2026-02-12T10:53:10Z">
        <w:r>
          <w:rPr>
            <w:rFonts w:hint="eastAsia"/>
          </w:rPr>
          <w:t>new CAPIF event</w:t>
        </w:r>
      </w:ins>
      <w:ins w:id="17" w:author="ZTE_1" w:date="2026-02-12T10:53:52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_1" w:date="2026-02-12T10:53:34Z">
        <w:r>
          <w:rPr>
            <w:rFonts w:hint="eastAsia" w:eastAsia="宋体"/>
            <w:lang w:val="en-US" w:eastAsia="zh-CN"/>
          </w:rPr>
          <w:t>(</w:t>
        </w:r>
      </w:ins>
      <w:ins w:id="19" w:author="ZTE_1" w:date="2026-02-12T10:53:58Z">
        <w:r>
          <w:rPr>
            <w:rFonts w:hint="eastAsia" w:eastAsia="宋体"/>
            <w:lang w:val="en-US" w:eastAsia="zh-CN"/>
          </w:rPr>
          <w:t>i.e</w:t>
        </w:r>
      </w:ins>
      <w:ins w:id="20" w:author="ZTE_1" w:date="2026-02-12T10:53:59Z">
        <w:r>
          <w:rPr>
            <w:rFonts w:hint="eastAsia" w:eastAsia="宋体"/>
            <w:lang w:val="en-US" w:eastAsia="zh-CN"/>
          </w:rPr>
          <w:t>.,</w:t>
        </w:r>
      </w:ins>
      <w:ins w:id="21" w:author="ZTE_1" w:date="2026-02-12T10:53:35Z">
        <w:r>
          <w:rPr>
            <w:rFonts w:hint="eastAsia" w:eastAsia="宋体"/>
            <w:lang w:val="en-US" w:eastAsia="zh-CN"/>
          </w:rPr>
          <w:t>op</w:t>
        </w:r>
      </w:ins>
      <w:ins w:id="22" w:author="ZTE_1" w:date="2026-02-12T10:53:36Z">
        <w:r>
          <w:rPr>
            <w:rFonts w:hint="eastAsia" w:eastAsia="宋体"/>
            <w:lang w:val="en-US" w:eastAsia="zh-CN"/>
          </w:rPr>
          <w:t>tion</w:t>
        </w:r>
      </w:ins>
      <w:ins w:id="23" w:author="ZTE_1" w:date="2026-02-12T10:59:5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_1" w:date="2026-02-12T10:53:36Z">
        <w:r>
          <w:rPr>
            <w:rFonts w:hint="eastAsia" w:eastAsia="宋体"/>
            <w:lang w:val="en-US" w:eastAsia="zh-CN"/>
          </w:rPr>
          <w:t>1</w:t>
        </w:r>
      </w:ins>
      <w:ins w:id="25" w:author="ZTE_1" w:date="2026-02-12T10:53:37Z">
        <w:r>
          <w:rPr>
            <w:rFonts w:hint="eastAsia" w:eastAsia="宋体"/>
            <w:lang w:val="en-US" w:eastAsia="zh-CN"/>
          </w:rPr>
          <w:t>)</w:t>
        </w:r>
      </w:ins>
      <w:ins w:id="26" w:author="ZTE" w:date="2026-02-12T10:53:10Z">
        <w:r>
          <w:rPr>
            <w:lang w:eastAsia="zh-CN"/>
          </w:rPr>
          <w:t xml:space="preserve"> </w:t>
        </w:r>
      </w:ins>
      <w:ins w:id="27" w:author="ZTE" w:date="2026-02-12T10:53:10Z">
        <w:r>
          <w:rPr>
            <w:rFonts w:hint="eastAsia"/>
            <w:lang w:val="en-US" w:eastAsia="zh-CN"/>
          </w:rPr>
          <w:t xml:space="preserve">or a </w:t>
        </w:r>
      </w:ins>
      <w:ins w:id="28" w:author="ZTE" w:date="2026-02-12T10:53:10Z">
        <w:r>
          <w:rPr>
            <w:rFonts w:hint="eastAsia" w:eastAsia="宋体"/>
            <w:lang w:val="en-US" w:eastAsia="zh-CN"/>
          </w:rPr>
          <w:t>existing CAPIF event</w:t>
        </w:r>
      </w:ins>
      <w:ins w:id="29" w:author="ZTE_1" w:date="2026-02-12T10:53:54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_1" w:date="2026-02-12T10:53:41Z">
        <w:r>
          <w:rPr>
            <w:rFonts w:hint="eastAsia" w:eastAsia="宋体"/>
            <w:lang w:val="en-US" w:eastAsia="zh-CN"/>
          </w:rPr>
          <w:t>(</w:t>
        </w:r>
      </w:ins>
      <w:ins w:id="31" w:author="ZTE_1" w:date="2026-02-12T10:54:03Z">
        <w:r>
          <w:rPr>
            <w:rFonts w:hint="eastAsia" w:eastAsia="宋体"/>
            <w:lang w:val="en-US" w:eastAsia="zh-CN"/>
          </w:rPr>
          <w:t>i.</w:t>
        </w:r>
      </w:ins>
      <w:ins w:id="32" w:author="ZTE_1" w:date="2026-02-12T10:54:04Z">
        <w:r>
          <w:rPr>
            <w:rFonts w:hint="eastAsia" w:eastAsia="宋体"/>
            <w:lang w:val="en-US" w:eastAsia="zh-CN"/>
          </w:rPr>
          <w:t>e.,</w:t>
        </w:r>
      </w:ins>
      <w:ins w:id="33" w:author="ZTE_1" w:date="2026-02-12T10:53:42Z">
        <w:r>
          <w:rPr>
            <w:rFonts w:hint="eastAsia" w:eastAsia="宋体"/>
            <w:lang w:val="en-US" w:eastAsia="zh-CN"/>
          </w:rPr>
          <w:t>opti</w:t>
        </w:r>
      </w:ins>
      <w:ins w:id="34" w:author="ZTE_1" w:date="2026-02-12T10:53:43Z">
        <w:r>
          <w:rPr>
            <w:rFonts w:hint="eastAsia" w:eastAsia="宋体"/>
            <w:lang w:val="en-US" w:eastAsia="zh-CN"/>
          </w:rPr>
          <w:t>on</w:t>
        </w:r>
      </w:ins>
      <w:ins w:id="35" w:author="ZTE_1" w:date="2026-02-12T10:59:57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_1" w:date="2026-02-12T10:53:43Z">
        <w:r>
          <w:rPr>
            <w:rFonts w:hint="eastAsia" w:eastAsia="宋体"/>
            <w:lang w:val="en-US" w:eastAsia="zh-CN"/>
          </w:rPr>
          <w:t>2</w:t>
        </w:r>
      </w:ins>
      <w:ins w:id="37" w:author="ZTE_1" w:date="2026-02-12T10:53:44Z">
        <w:r>
          <w:rPr>
            <w:rFonts w:hint="eastAsia" w:eastAsia="宋体"/>
            <w:lang w:val="en-US" w:eastAsia="zh-CN"/>
          </w:rPr>
          <w:t>)</w:t>
        </w:r>
      </w:ins>
      <w:ins w:id="38" w:author="ZTE" w:date="2026-02-12T10:53:10Z">
        <w:r>
          <w:rPr>
            <w:rFonts w:hint="eastAsia"/>
            <w:lang w:val="en-US" w:eastAsia="zh-CN"/>
          </w:rPr>
          <w:t xml:space="preserve">. </w:t>
        </w:r>
      </w:ins>
      <w:ins w:id="39" w:author="ZTE" w:date="2026-02-12T10:53:10Z">
        <w:r>
          <w:rPr>
            <w:rFonts w:hint="eastAsia"/>
          </w:rPr>
          <w:t xml:space="preserve"> </w:t>
        </w:r>
      </w:ins>
      <w:ins w:id="40" w:author="ZTE_1" w:date="2026-02-12T10:55:15Z">
        <w:r>
          <w:rPr>
            <w:rFonts w:hint="eastAsia"/>
            <w:highlight w:val="none"/>
            <w:lang w:val="en-US" w:eastAsia="zh-CN"/>
          </w:rPr>
          <w:t>C</w:t>
        </w:r>
      </w:ins>
      <w:ins w:id="41" w:author="ZTE_1" w:date="2026-02-12T10:55:12Z">
        <w:r>
          <w:rPr>
            <w:rFonts w:hint="eastAsia"/>
            <w:highlight w:val="none"/>
            <w:lang w:val="en-US" w:eastAsia="zh-CN"/>
          </w:rPr>
          <w:t xml:space="preserve">ompared with option 2, option 1 can bring </w:t>
        </w:r>
      </w:ins>
      <w:ins w:id="42" w:author="ZTE_1" w:date="2026-02-12T11:30:35Z">
        <w:r>
          <w:rPr>
            <w:rFonts w:hint="eastAsia"/>
            <w:highlight w:val="none"/>
            <w:lang w:val="en-US" w:eastAsia="zh-CN"/>
          </w:rPr>
          <w:t xml:space="preserve">more </w:t>
        </w:r>
      </w:ins>
      <w:ins w:id="43" w:author="ZTE_1" w:date="2026-02-12T10:55:12Z">
        <w:r>
          <w:rPr>
            <w:rFonts w:hint="eastAsia"/>
            <w:highlight w:val="none"/>
            <w:lang w:val="en-US" w:eastAsia="zh-CN"/>
          </w:rPr>
          <w:t xml:space="preserve">benefit. </w:t>
        </w:r>
      </w:ins>
      <w:ins w:id="44" w:author="ZTE_1" w:date="2026-02-12T10:56:06Z">
        <w:r>
          <w:rPr>
            <w:rFonts w:hint="eastAsia"/>
            <w:highlight w:val="none"/>
            <w:lang w:val="en-US" w:eastAsia="zh-CN"/>
          </w:rPr>
          <w:t>The</w:t>
        </w:r>
      </w:ins>
      <w:ins w:id="45" w:author="ZTE_1" w:date="2026-02-12T10:56:09Z">
        <w:r>
          <w:rPr>
            <w:rFonts w:hint="eastAsia"/>
            <w:highlight w:val="none"/>
            <w:lang w:val="en-US" w:eastAsia="zh-CN"/>
          </w:rPr>
          <w:t>re</w:t>
        </w:r>
      </w:ins>
      <w:ins w:id="46" w:author="ZTE_1" w:date="2026-02-12T10:56:12Z">
        <w:r>
          <w:rPr>
            <w:rFonts w:hint="eastAsia"/>
            <w:highlight w:val="none"/>
            <w:lang w:val="en-US" w:eastAsia="zh-CN"/>
          </w:rPr>
          <w:t>for</w:t>
        </w:r>
      </w:ins>
      <w:ins w:id="47" w:author="ZTE_1" w:date="2026-02-12T10:56:13Z">
        <w:r>
          <w:rPr>
            <w:rFonts w:hint="eastAsia"/>
            <w:highlight w:val="none"/>
            <w:lang w:val="en-US" w:eastAsia="zh-CN"/>
          </w:rPr>
          <w:t xml:space="preserve">e, </w:t>
        </w:r>
      </w:ins>
      <w:ins w:id="48" w:author="ZTE_1" w:date="2026-02-12T10:56:25Z">
        <w:r>
          <w:rPr>
            <w:rFonts w:hint="eastAsia" w:eastAsia="宋体"/>
            <w:lang w:val="en-US" w:eastAsia="zh-CN"/>
          </w:rPr>
          <w:t>send</w:t>
        </w:r>
      </w:ins>
      <w:ins w:id="49" w:author="ZTE_1" w:date="2026-02-12T10:57:20Z">
        <w:r>
          <w:rPr>
            <w:rFonts w:hint="eastAsia" w:eastAsia="宋体"/>
            <w:lang w:val="en-US" w:eastAsia="zh-CN"/>
          </w:rPr>
          <w:t>ing</w:t>
        </w:r>
      </w:ins>
      <w:ins w:id="50" w:author="ZTE_1" w:date="2026-02-12T10:56:25Z">
        <w:r>
          <w:rPr>
            <w:rFonts w:hint="eastAsia" w:eastAsia="宋体"/>
            <w:lang w:val="en-US" w:eastAsia="zh-CN"/>
          </w:rPr>
          <w:t xml:space="preserve"> AEF</w:t>
        </w:r>
      </w:ins>
      <w:ins w:id="51" w:author="ZTE_1" w:date="2026-02-12T10:56:25Z">
        <w:r>
          <w:rPr>
            <w:rFonts w:hint="eastAsia"/>
            <w:lang w:val="en-US" w:eastAsia="zh-CN"/>
          </w:rPr>
          <w:t xml:space="preserve"> status </w:t>
        </w:r>
      </w:ins>
      <w:ins w:id="52" w:author="ZTE_1" w:date="2026-02-12T10:56:25Z">
        <w:r>
          <w:rPr>
            <w:rFonts w:hint="eastAsia" w:eastAsia="宋体"/>
            <w:lang w:val="en-US" w:eastAsia="zh-CN"/>
          </w:rPr>
          <w:t xml:space="preserve">via a </w:t>
        </w:r>
      </w:ins>
      <w:ins w:id="53" w:author="ZTE_1" w:date="2026-02-12T10:56:25Z">
        <w:r>
          <w:rPr>
            <w:rFonts w:hint="eastAsia"/>
          </w:rPr>
          <w:t>new CAPIF event</w:t>
        </w:r>
      </w:ins>
      <w:ins w:id="54" w:author="ZTE_1" w:date="2026-02-12T10:56:27Z">
        <w:r>
          <w:rPr>
            <w:rFonts w:hint="eastAsia" w:eastAsia="宋体"/>
            <w:lang w:val="en-US" w:eastAsia="zh-CN"/>
          </w:rPr>
          <w:t xml:space="preserve"> is </w:t>
        </w:r>
      </w:ins>
      <w:ins w:id="55" w:author="ZTE_1" w:date="2026-02-12T11:12:01Z">
        <w:r>
          <w:rPr>
            <w:rFonts w:hint="eastAsia" w:eastAsia="宋体"/>
            <w:lang w:val="en-US" w:eastAsia="zh-CN"/>
          </w:rPr>
          <w:t>re</w:t>
        </w:r>
      </w:ins>
      <w:ins w:id="56" w:author="ZTE_1" w:date="2026-02-12T11:12:02Z">
        <w:r>
          <w:rPr>
            <w:rFonts w:hint="eastAsia" w:eastAsia="宋体"/>
            <w:lang w:val="en-US" w:eastAsia="zh-CN"/>
          </w:rPr>
          <w:t>co</w:t>
        </w:r>
      </w:ins>
      <w:ins w:id="57" w:author="ZTE_1" w:date="2026-02-12T11:12:08Z">
        <w:r>
          <w:rPr>
            <w:rFonts w:hint="eastAsia" w:eastAsia="宋体"/>
            <w:lang w:val="en-US" w:eastAsia="zh-CN"/>
          </w:rPr>
          <w:t>mm</w:t>
        </w:r>
      </w:ins>
      <w:ins w:id="58" w:author="ZTE_1" w:date="2026-02-12T11:12:09Z">
        <w:r>
          <w:rPr>
            <w:rFonts w:hint="eastAsia" w:eastAsia="宋体"/>
            <w:lang w:val="en-US" w:eastAsia="zh-CN"/>
          </w:rPr>
          <w:t>ende</w:t>
        </w:r>
      </w:ins>
      <w:ins w:id="59" w:author="ZTE_1" w:date="2026-02-12T11:12:10Z">
        <w:r>
          <w:rPr>
            <w:rFonts w:hint="eastAsia" w:eastAsia="宋体"/>
            <w:lang w:val="en-US" w:eastAsia="zh-CN"/>
          </w:rPr>
          <w:t>d</w:t>
        </w:r>
      </w:ins>
      <w:ins w:id="60" w:author="ZTE_1" w:date="2026-02-12T11:12:11Z">
        <w:r>
          <w:rPr>
            <w:rFonts w:hint="eastAsia" w:eastAsia="宋体"/>
            <w:lang w:val="en-US" w:eastAsia="zh-CN"/>
          </w:rPr>
          <w:t xml:space="preserve"> </w:t>
        </w:r>
      </w:ins>
      <w:ins w:id="61" w:author="ZTE_1" w:date="2026-02-12T10:58:30Z">
        <w:r>
          <w:rPr>
            <w:rFonts w:hint="eastAsia" w:eastAsia="宋体"/>
            <w:lang w:val="en-US" w:eastAsia="zh-CN"/>
          </w:rPr>
          <w:t xml:space="preserve">in </w:t>
        </w:r>
      </w:ins>
      <w:ins w:id="62" w:author="ZTE_1" w:date="2026-02-12T10:58:31Z">
        <w:r>
          <w:rPr>
            <w:rFonts w:hint="eastAsia" w:eastAsia="宋体"/>
            <w:lang w:val="en-US" w:eastAsia="zh-CN"/>
          </w:rPr>
          <w:t>th</w:t>
        </w:r>
      </w:ins>
      <w:ins w:id="63" w:author="ZTE_1" w:date="2026-02-12T10:58:32Z">
        <w:r>
          <w:rPr>
            <w:rFonts w:hint="eastAsia" w:eastAsia="宋体"/>
            <w:lang w:val="en-US" w:eastAsia="zh-CN"/>
          </w:rPr>
          <w:t>is sol</w:t>
        </w:r>
      </w:ins>
      <w:ins w:id="64" w:author="ZTE_1" w:date="2026-02-12T10:58:33Z">
        <w:r>
          <w:rPr>
            <w:rFonts w:hint="eastAsia" w:eastAsia="宋体"/>
            <w:lang w:val="en-US" w:eastAsia="zh-CN"/>
          </w:rPr>
          <w:t>ution</w:t>
        </w:r>
      </w:ins>
      <w:ins w:id="65" w:author="ZTE_1" w:date="2026-02-12T10:57:30Z">
        <w:r>
          <w:rPr>
            <w:rFonts w:hint="eastAsia" w:eastAsia="宋体"/>
            <w:lang w:val="en-US" w:eastAsia="zh-CN"/>
          </w:rPr>
          <w:t>.</w:t>
        </w:r>
      </w:ins>
      <w:ins w:id="66" w:author="ZTE_1" w:date="2026-02-12T11:13:14Z">
        <w:r>
          <w:rPr>
            <w:rFonts w:hint="eastAsia" w:eastAsia="宋体"/>
            <w:lang w:val="en-US" w:eastAsia="zh-CN"/>
          </w:rPr>
          <w:t xml:space="preserve"> </w:t>
        </w:r>
      </w:ins>
      <w:ins w:id="67" w:author="ZTE" w:date="2026-02-12T10:53:10Z">
        <w:r>
          <w:rPr/>
          <w:t>This solution does not introduce impact</w:t>
        </w:r>
      </w:ins>
      <w:ins w:id="68" w:author="ZTE" w:date="2026-02-12T10:53:10Z">
        <w:r>
          <w:rPr>
            <w:rFonts w:hint="eastAsia" w:eastAsia="宋体"/>
            <w:lang w:val="en-US" w:eastAsia="zh-CN"/>
          </w:rPr>
          <w:t>s</w:t>
        </w:r>
      </w:ins>
      <w:ins w:id="69" w:author="ZTE" w:date="2026-02-12T10:53:10Z">
        <w:r>
          <w:rPr/>
          <w:t xml:space="preserve"> on </w:t>
        </w:r>
      </w:ins>
      <w:ins w:id="70" w:author="ZTE_1" w:date="2026-02-12T10:58:57Z">
        <w:r>
          <w:rPr>
            <w:rFonts w:hint="eastAsia" w:eastAsia="宋体"/>
            <w:lang w:val="en-US" w:eastAsia="zh-CN"/>
          </w:rPr>
          <w:t>CAP</w:t>
        </w:r>
      </w:ins>
      <w:ins w:id="71" w:author="ZTE_1" w:date="2026-02-12T10:58:58Z">
        <w:r>
          <w:rPr>
            <w:rFonts w:hint="eastAsia" w:eastAsia="宋体"/>
            <w:lang w:val="en-US" w:eastAsia="zh-CN"/>
          </w:rPr>
          <w:t>I</w:t>
        </w:r>
      </w:ins>
      <w:ins w:id="72" w:author="ZTE_1" w:date="2026-02-12T10:58:59Z">
        <w:r>
          <w:rPr>
            <w:rFonts w:hint="eastAsia" w:eastAsia="宋体"/>
            <w:lang w:val="en-US" w:eastAsia="zh-CN"/>
          </w:rPr>
          <w:t>F</w:t>
        </w:r>
      </w:ins>
      <w:ins w:id="73" w:author="ZTE" w:date="2026-02-12T10:53:10Z">
        <w:r>
          <w:rPr/>
          <w:t xml:space="preserve"> architecture</w:t>
        </w:r>
      </w:ins>
      <w:ins w:id="74" w:author="ZTE" w:date="2026-02-12T10:53:10Z">
        <w:r>
          <w:rPr>
            <w:rFonts w:hint="eastAsia"/>
          </w:rPr>
          <w:t>.</w:t>
        </w:r>
      </w:ins>
      <w:ins w:id="75" w:author="ZTE_1" w:date="2026-02-12T11:01:34Z">
        <w:r>
          <w:rPr>
            <w:rFonts w:hint="eastAsia" w:eastAsia="宋体"/>
            <w:lang w:val="en-US" w:eastAsia="zh-CN"/>
          </w:rPr>
          <w:t xml:space="preserve"> </w:t>
        </w:r>
      </w:ins>
      <w:ins w:id="76" w:author="ZTE" w:date="2026-02-12T10:53:10Z">
        <w:r>
          <w:rPr/>
          <w:t>The solution is feasible</w:t>
        </w:r>
      </w:ins>
      <w:ins w:id="77" w:author="ZTE_1" w:date="2026-02-12T10:59:10Z">
        <w:r>
          <w:rPr>
            <w:rFonts w:hint="eastAsia" w:eastAsia="宋体"/>
            <w:lang w:val="en-US" w:eastAsia="zh-CN"/>
          </w:rPr>
          <w:t xml:space="preserve"> </w:t>
        </w:r>
      </w:ins>
      <w:ins w:id="78" w:author="ZTE_1" w:date="2026-02-12T10:59:11Z">
        <w:r>
          <w:rPr>
            <w:rFonts w:hint="eastAsia" w:eastAsia="宋体"/>
            <w:lang w:val="en-US" w:eastAsia="zh-CN"/>
          </w:rPr>
          <w:t>only for non-topology hiding case</w:t>
        </w:r>
      </w:ins>
      <w:ins w:id="79" w:author="ZTE" w:date="2026-02-12T10:53:10Z">
        <w:r>
          <w:rPr/>
          <w:t xml:space="preserve">. </w:t>
        </w:r>
      </w:ins>
    </w:p>
    <w:p>
      <w:pPr>
        <w:rPr>
          <w:rFonts w:hint="default"/>
          <w:lang w:val="en-US" w:eastAsia="zh-CN"/>
        </w:rPr>
      </w:pPr>
    </w:p>
    <w:bookmarkEnd w:id="2"/>
    <w:bookmarkEnd w:id="3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/>
    <w:p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3300CB"/>
    <w:multiLevelType w:val="singleLevel"/>
    <w:tmpl w:val="523300C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1">
    <w15:presenceInfo w15:providerId="None" w15:userId="ZTE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0C6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3172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2E3078"/>
    <w:rsid w:val="01470CFE"/>
    <w:rsid w:val="01CE2A84"/>
    <w:rsid w:val="01E6032E"/>
    <w:rsid w:val="02114E4E"/>
    <w:rsid w:val="02397582"/>
    <w:rsid w:val="023B0FB9"/>
    <w:rsid w:val="025E1380"/>
    <w:rsid w:val="03516B80"/>
    <w:rsid w:val="038056E3"/>
    <w:rsid w:val="03A551CA"/>
    <w:rsid w:val="03D7598B"/>
    <w:rsid w:val="044616EB"/>
    <w:rsid w:val="04AF1691"/>
    <w:rsid w:val="053E6BAE"/>
    <w:rsid w:val="05733691"/>
    <w:rsid w:val="05E05120"/>
    <w:rsid w:val="06311933"/>
    <w:rsid w:val="06790C06"/>
    <w:rsid w:val="0698385B"/>
    <w:rsid w:val="06A41E4E"/>
    <w:rsid w:val="07462834"/>
    <w:rsid w:val="079A0CF1"/>
    <w:rsid w:val="07AE718D"/>
    <w:rsid w:val="07F87742"/>
    <w:rsid w:val="08334874"/>
    <w:rsid w:val="084A6E40"/>
    <w:rsid w:val="08F64544"/>
    <w:rsid w:val="091E524F"/>
    <w:rsid w:val="09E93D78"/>
    <w:rsid w:val="0A4E307C"/>
    <w:rsid w:val="0A64795A"/>
    <w:rsid w:val="0A867AA2"/>
    <w:rsid w:val="0AA4280F"/>
    <w:rsid w:val="0AC7123A"/>
    <w:rsid w:val="0B6B56AB"/>
    <w:rsid w:val="0BAD6EB1"/>
    <w:rsid w:val="0BD45D4F"/>
    <w:rsid w:val="0C287DB1"/>
    <w:rsid w:val="0C5A634A"/>
    <w:rsid w:val="0C63653A"/>
    <w:rsid w:val="0CA11DC5"/>
    <w:rsid w:val="0CCE7EB5"/>
    <w:rsid w:val="0DE67BD8"/>
    <w:rsid w:val="0E20350B"/>
    <w:rsid w:val="0E2264C1"/>
    <w:rsid w:val="101F23D6"/>
    <w:rsid w:val="10222A47"/>
    <w:rsid w:val="10911D73"/>
    <w:rsid w:val="109177DA"/>
    <w:rsid w:val="1097181A"/>
    <w:rsid w:val="10E61877"/>
    <w:rsid w:val="11144DCE"/>
    <w:rsid w:val="11A064D0"/>
    <w:rsid w:val="122368F7"/>
    <w:rsid w:val="125A0B67"/>
    <w:rsid w:val="12C55653"/>
    <w:rsid w:val="12FB2C16"/>
    <w:rsid w:val="13327942"/>
    <w:rsid w:val="13360102"/>
    <w:rsid w:val="135111DD"/>
    <w:rsid w:val="13A03720"/>
    <w:rsid w:val="13B11E94"/>
    <w:rsid w:val="14B14181"/>
    <w:rsid w:val="14EE3A06"/>
    <w:rsid w:val="150A3C84"/>
    <w:rsid w:val="156173A0"/>
    <w:rsid w:val="16005248"/>
    <w:rsid w:val="169A747C"/>
    <w:rsid w:val="16EA4D95"/>
    <w:rsid w:val="171B24DE"/>
    <w:rsid w:val="173E3BAC"/>
    <w:rsid w:val="17EE3251"/>
    <w:rsid w:val="180A3776"/>
    <w:rsid w:val="182E66D1"/>
    <w:rsid w:val="1A205651"/>
    <w:rsid w:val="1A285CB8"/>
    <w:rsid w:val="1AF50E32"/>
    <w:rsid w:val="1B1A6C98"/>
    <w:rsid w:val="1B792F3A"/>
    <w:rsid w:val="1C9039EE"/>
    <w:rsid w:val="1CD81ADA"/>
    <w:rsid w:val="1DD57D7F"/>
    <w:rsid w:val="1E221CD9"/>
    <w:rsid w:val="1E624EC6"/>
    <w:rsid w:val="1EDF2F1F"/>
    <w:rsid w:val="1EFF58E4"/>
    <w:rsid w:val="1F9D1A5D"/>
    <w:rsid w:val="20647E48"/>
    <w:rsid w:val="209C3166"/>
    <w:rsid w:val="20F12006"/>
    <w:rsid w:val="20F12919"/>
    <w:rsid w:val="20F97841"/>
    <w:rsid w:val="21066432"/>
    <w:rsid w:val="22281CA0"/>
    <w:rsid w:val="22FC38F4"/>
    <w:rsid w:val="235D13DC"/>
    <w:rsid w:val="23A94833"/>
    <w:rsid w:val="2514673E"/>
    <w:rsid w:val="26D74EC9"/>
    <w:rsid w:val="272E7F97"/>
    <w:rsid w:val="276937F6"/>
    <w:rsid w:val="27D711E9"/>
    <w:rsid w:val="283B68EA"/>
    <w:rsid w:val="28ED191A"/>
    <w:rsid w:val="295759EC"/>
    <w:rsid w:val="296C1460"/>
    <w:rsid w:val="29D85BA0"/>
    <w:rsid w:val="29E94966"/>
    <w:rsid w:val="2B546C44"/>
    <w:rsid w:val="2C0A320B"/>
    <w:rsid w:val="2C6A45C3"/>
    <w:rsid w:val="2C6C01DF"/>
    <w:rsid w:val="2CF156C9"/>
    <w:rsid w:val="2D2550F3"/>
    <w:rsid w:val="2D376820"/>
    <w:rsid w:val="2D692132"/>
    <w:rsid w:val="2E9820E7"/>
    <w:rsid w:val="3097115F"/>
    <w:rsid w:val="310C1FCA"/>
    <w:rsid w:val="31755412"/>
    <w:rsid w:val="31E71DB1"/>
    <w:rsid w:val="3222377A"/>
    <w:rsid w:val="32287A45"/>
    <w:rsid w:val="323118A4"/>
    <w:rsid w:val="32470904"/>
    <w:rsid w:val="328B1678"/>
    <w:rsid w:val="32C95AD2"/>
    <w:rsid w:val="32D13DED"/>
    <w:rsid w:val="32F75E54"/>
    <w:rsid w:val="33A85882"/>
    <w:rsid w:val="33D24EB4"/>
    <w:rsid w:val="3451333A"/>
    <w:rsid w:val="35573D8D"/>
    <w:rsid w:val="35756EF8"/>
    <w:rsid w:val="35775264"/>
    <w:rsid w:val="35A63D70"/>
    <w:rsid w:val="361D200A"/>
    <w:rsid w:val="36250A64"/>
    <w:rsid w:val="36D1368C"/>
    <w:rsid w:val="37831745"/>
    <w:rsid w:val="37B53077"/>
    <w:rsid w:val="37D3589E"/>
    <w:rsid w:val="37F83D4F"/>
    <w:rsid w:val="38040F04"/>
    <w:rsid w:val="384E28F1"/>
    <w:rsid w:val="389730C9"/>
    <w:rsid w:val="38A62200"/>
    <w:rsid w:val="39060664"/>
    <w:rsid w:val="391B4512"/>
    <w:rsid w:val="39811609"/>
    <w:rsid w:val="3984614D"/>
    <w:rsid w:val="3997260A"/>
    <w:rsid w:val="39B512B7"/>
    <w:rsid w:val="39F42038"/>
    <w:rsid w:val="3A622844"/>
    <w:rsid w:val="3AC232C0"/>
    <w:rsid w:val="3C4B2FC5"/>
    <w:rsid w:val="3DA74B21"/>
    <w:rsid w:val="3DF07496"/>
    <w:rsid w:val="3E000B63"/>
    <w:rsid w:val="3FA414C7"/>
    <w:rsid w:val="401641A9"/>
    <w:rsid w:val="40E337B9"/>
    <w:rsid w:val="41E411B3"/>
    <w:rsid w:val="42004AEE"/>
    <w:rsid w:val="42557DE4"/>
    <w:rsid w:val="42774975"/>
    <w:rsid w:val="428A7D87"/>
    <w:rsid w:val="42FC6174"/>
    <w:rsid w:val="44217C17"/>
    <w:rsid w:val="443D5FC6"/>
    <w:rsid w:val="443E50E0"/>
    <w:rsid w:val="444D5AF6"/>
    <w:rsid w:val="44B07D93"/>
    <w:rsid w:val="44D16FF4"/>
    <w:rsid w:val="45C20D57"/>
    <w:rsid w:val="45FF7A78"/>
    <w:rsid w:val="46221CBE"/>
    <w:rsid w:val="4752603F"/>
    <w:rsid w:val="47882990"/>
    <w:rsid w:val="47F17E95"/>
    <w:rsid w:val="482C0791"/>
    <w:rsid w:val="48372CE3"/>
    <w:rsid w:val="484C282F"/>
    <w:rsid w:val="48E57386"/>
    <w:rsid w:val="49EC082B"/>
    <w:rsid w:val="49F031DE"/>
    <w:rsid w:val="4B0B4F15"/>
    <w:rsid w:val="4C3E348A"/>
    <w:rsid w:val="4C563FED"/>
    <w:rsid w:val="4CFD198D"/>
    <w:rsid w:val="4DAD712E"/>
    <w:rsid w:val="4E5779A3"/>
    <w:rsid w:val="4F604FBF"/>
    <w:rsid w:val="4F9B18F9"/>
    <w:rsid w:val="4FEE4712"/>
    <w:rsid w:val="514842CB"/>
    <w:rsid w:val="51EA32FF"/>
    <w:rsid w:val="52D620A1"/>
    <w:rsid w:val="53A355C6"/>
    <w:rsid w:val="54477FA3"/>
    <w:rsid w:val="545220E4"/>
    <w:rsid w:val="54F35516"/>
    <w:rsid w:val="55A91F7D"/>
    <w:rsid w:val="55D53AA2"/>
    <w:rsid w:val="56C32E88"/>
    <w:rsid w:val="56D57C04"/>
    <w:rsid w:val="57483605"/>
    <w:rsid w:val="58FC38A7"/>
    <w:rsid w:val="59163BB5"/>
    <w:rsid w:val="59AE416C"/>
    <w:rsid w:val="59C7458C"/>
    <w:rsid w:val="59E24EC6"/>
    <w:rsid w:val="5A120CED"/>
    <w:rsid w:val="5A430B70"/>
    <w:rsid w:val="5A5468C1"/>
    <w:rsid w:val="5A7D651E"/>
    <w:rsid w:val="5A980119"/>
    <w:rsid w:val="5BCC3923"/>
    <w:rsid w:val="5BF27C3B"/>
    <w:rsid w:val="5C951C0D"/>
    <w:rsid w:val="5CE85CD6"/>
    <w:rsid w:val="5F3F19A7"/>
    <w:rsid w:val="5F50086B"/>
    <w:rsid w:val="5F6E683C"/>
    <w:rsid w:val="5FDF6CF8"/>
    <w:rsid w:val="60302519"/>
    <w:rsid w:val="60316EEB"/>
    <w:rsid w:val="60EB272B"/>
    <w:rsid w:val="61602C4E"/>
    <w:rsid w:val="63F041BA"/>
    <w:rsid w:val="641013EF"/>
    <w:rsid w:val="646E20D3"/>
    <w:rsid w:val="659A009E"/>
    <w:rsid w:val="67104F19"/>
    <w:rsid w:val="67163AB3"/>
    <w:rsid w:val="674E1234"/>
    <w:rsid w:val="67A228D7"/>
    <w:rsid w:val="67D767BD"/>
    <w:rsid w:val="67F12030"/>
    <w:rsid w:val="686D6E93"/>
    <w:rsid w:val="6A1C4136"/>
    <w:rsid w:val="6A3B3D42"/>
    <w:rsid w:val="6A4E6058"/>
    <w:rsid w:val="6B5A7DB3"/>
    <w:rsid w:val="6B6B2700"/>
    <w:rsid w:val="6C0B361E"/>
    <w:rsid w:val="6C147649"/>
    <w:rsid w:val="6C483634"/>
    <w:rsid w:val="6CD65180"/>
    <w:rsid w:val="6DC5512C"/>
    <w:rsid w:val="6DF7226A"/>
    <w:rsid w:val="6E3A6C34"/>
    <w:rsid w:val="6EC923CE"/>
    <w:rsid w:val="70674864"/>
    <w:rsid w:val="71931620"/>
    <w:rsid w:val="7244488F"/>
    <w:rsid w:val="729A3B8F"/>
    <w:rsid w:val="72C701A5"/>
    <w:rsid w:val="72D05572"/>
    <w:rsid w:val="732237C1"/>
    <w:rsid w:val="735D69D5"/>
    <w:rsid w:val="73BA7B95"/>
    <w:rsid w:val="73C62296"/>
    <w:rsid w:val="73F87B23"/>
    <w:rsid w:val="73FC5259"/>
    <w:rsid w:val="74DD7D44"/>
    <w:rsid w:val="75761689"/>
    <w:rsid w:val="770C5594"/>
    <w:rsid w:val="7732281D"/>
    <w:rsid w:val="77DD18D4"/>
    <w:rsid w:val="782C0248"/>
    <w:rsid w:val="78491FE5"/>
    <w:rsid w:val="78967AA2"/>
    <w:rsid w:val="78F77EE6"/>
    <w:rsid w:val="791C35A6"/>
    <w:rsid w:val="79857809"/>
    <w:rsid w:val="7A471412"/>
    <w:rsid w:val="7A680BCB"/>
    <w:rsid w:val="7AE81570"/>
    <w:rsid w:val="7B900214"/>
    <w:rsid w:val="7C9D6FFA"/>
    <w:rsid w:val="7CB764B7"/>
    <w:rsid w:val="7D5A20A1"/>
    <w:rsid w:val="7D6D0988"/>
    <w:rsid w:val="7D7B6206"/>
    <w:rsid w:val="7E626272"/>
    <w:rsid w:val="7E994FB8"/>
    <w:rsid w:val="7F5801B8"/>
    <w:rsid w:val="7FD00342"/>
    <w:rsid w:val="7FF01621"/>
    <w:rsid w:val="7FF2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0">
    <w:name w:val="normaltextrun"/>
    <w:basedOn w:val="4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1</TotalTime>
  <ScaleCrop>false</ScaleCrop>
  <LinksUpToDate>false</LinksUpToDate>
  <CharactersWithSpaces>6957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ZTE_1</cp:lastModifiedBy>
  <cp:lastPrinted>2411-12-31T23:00:00Z</cp:lastPrinted>
  <dcterms:modified xsi:type="dcterms:W3CDTF">2026-02-12T13:04:12Z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0D4AA70799D747648FB7A7CBBBD3A1D9</vt:lpwstr>
  </property>
</Properties>
</file>